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C4" w:rsidRDefault="008E38FB">
      <w:pPr>
        <w:pStyle w:val="a8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>
        <w:rPr>
          <w:sz w:val="24"/>
          <w:szCs w:val="24"/>
        </w:rPr>
        <w:t>3GPP TSG-SA1 Meeting #1</w:t>
      </w:r>
      <w:r>
        <w:rPr>
          <w:rFonts w:eastAsia="等线" w:hint="eastAsia"/>
          <w:sz w:val="24"/>
          <w:szCs w:val="24"/>
          <w:lang w:eastAsia="zh-CN"/>
        </w:rPr>
        <w:t>1</w:t>
      </w:r>
      <w:r w:rsidR="003C685F">
        <w:rPr>
          <w:rFonts w:eastAsia="等线"/>
          <w:sz w:val="24"/>
          <w:szCs w:val="24"/>
          <w:lang w:eastAsia="zh-CN"/>
        </w:rPr>
        <w:t>1</w:t>
      </w:r>
      <w:r>
        <w:rPr>
          <w:sz w:val="24"/>
          <w:szCs w:val="24"/>
        </w:rPr>
        <w:tab/>
      </w:r>
      <w:r>
        <w:rPr>
          <w:rFonts w:eastAsia="等线"/>
          <w:sz w:val="24"/>
          <w:szCs w:val="24"/>
          <w:lang w:eastAsia="zh-CN"/>
        </w:rPr>
        <w:t>S1-</w:t>
      </w:r>
      <w:r w:rsidR="00144EAD">
        <w:rPr>
          <w:rFonts w:eastAsia="等线"/>
          <w:sz w:val="24"/>
          <w:szCs w:val="24"/>
          <w:lang w:eastAsia="zh-CN"/>
        </w:rPr>
        <w:t>253280</w:t>
      </w:r>
      <w:r w:rsidR="00080C5E">
        <w:rPr>
          <w:rFonts w:eastAsia="等线"/>
          <w:sz w:val="24"/>
          <w:szCs w:val="24"/>
          <w:lang w:eastAsia="zh-CN"/>
        </w:rPr>
        <w:t>r</w:t>
      </w:r>
      <w:r w:rsidR="00ED4CEC">
        <w:rPr>
          <w:rFonts w:eastAsia="等线"/>
          <w:sz w:val="24"/>
          <w:szCs w:val="24"/>
          <w:lang w:eastAsia="zh-CN"/>
        </w:rPr>
        <w:t>2</w:t>
      </w:r>
    </w:p>
    <w:p w:rsidR="00C668C4" w:rsidRDefault="003C685F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等线"/>
          <w:sz w:val="24"/>
          <w:szCs w:val="24"/>
          <w:lang w:eastAsia="zh-CN"/>
        </w:rPr>
        <w:t>25</w:t>
      </w:r>
      <w:r w:rsidR="008E38FB">
        <w:rPr>
          <w:rFonts w:eastAsia="等线"/>
          <w:sz w:val="24"/>
          <w:szCs w:val="24"/>
          <w:lang w:eastAsia="zh-CN"/>
        </w:rPr>
        <w:t>-</w:t>
      </w:r>
      <w:r>
        <w:rPr>
          <w:rFonts w:eastAsia="等线"/>
          <w:sz w:val="24"/>
          <w:szCs w:val="24"/>
          <w:lang w:eastAsia="zh-CN"/>
        </w:rPr>
        <w:t xml:space="preserve">29 </w:t>
      </w:r>
      <w:r w:rsidR="00373D06">
        <w:rPr>
          <w:rFonts w:eastAsia="等线"/>
          <w:sz w:val="24"/>
          <w:szCs w:val="24"/>
          <w:lang w:eastAsia="zh-CN"/>
        </w:rPr>
        <w:t>August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="008E38FB">
        <w:rPr>
          <w:rFonts w:eastAsia="等线"/>
          <w:sz w:val="24"/>
          <w:szCs w:val="24"/>
          <w:lang w:eastAsia="zh-CN"/>
        </w:rPr>
        <w:t xml:space="preserve">2025, </w:t>
      </w:r>
      <w:r>
        <w:rPr>
          <w:rFonts w:eastAsia="等线"/>
          <w:sz w:val="24"/>
          <w:szCs w:val="24"/>
          <w:lang w:eastAsia="zh-CN"/>
        </w:rPr>
        <w:t>Goteborg</w:t>
      </w:r>
      <w:r w:rsidR="008E38FB">
        <w:rPr>
          <w:rFonts w:eastAsia="等线"/>
          <w:sz w:val="24"/>
          <w:szCs w:val="24"/>
          <w:lang w:eastAsia="zh-CN"/>
        </w:rPr>
        <w:t xml:space="preserve">, </w:t>
      </w:r>
      <w:r>
        <w:rPr>
          <w:rFonts w:eastAsia="等线"/>
          <w:sz w:val="24"/>
          <w:szCs w:val="24"/>
          <w:lang w:eastAsia="zh-CN"/>
        </w:rPr>
        <w:t>Sweden</w:t>
      </w:r>
      <w:r w:rsidR="008E38FB">
        <w:tab/>
      </w:r>
    </w:p>
    <w:p w:rsidR="00C668C4" w:rsidRDefault="00C668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U</w:t>
      </w:r>
      <w:r>
        <w:rPr>
          <w:rFonts w:ascii="Arial" w:hAnsi="Arial" w:cs="Arial"/>
          <w:b/>
          <w:bCs/>
        </w:rPr>
        <w:t>se case on</w:t>
      </w:r>
      <w:r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944515" w:rsidRPr="00944515">
        <w:rPr>
          <w:rFonts w:ascii="Arial" w:eastAsia="等线" w:hAnsi="Arial" w:cs="Arial"/>
          <w:b/>
          <w:bCs/>
          <w:lang w:eastAsia="zh-CN"/>
        </w:rPr>
        <w:t>Predictive resilience enhancement for 6G networks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>
        <w:rPr>
          <w:rFonts w:ascii="Arial" w:eastAsia="等线" w:hAnsi="Arial" w:cs="Arial" w:hint="eastAsia"/>
          <w:b/>
          <w:bCs/>
          <w:lang w:eastAsia="zh-CN"/>
        </w:rPr>
        <w:t>870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67BC">
        <w:rPr>
          <w:rFonts w:ascii="Arial" w:eastAsia="等线" w:hAnsi="Arial" w:cs="Arial"/>
          <w:b/>
          <w:bCs/>
          <w:lang w:eastAsia="zh-CN"/>
        </w:rPr>
        <w:t>8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1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2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Approval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4D1CCC">
        <w:rPr>
          <w:rFonts w:ascii="Arial" w:eastAsia="等线" w:hAnsi="Arial" w:cs="Arial"/>
          <w:b/>
          <w:bCs/>
          <w:lang w:eastAsia="zh-CN"/>
        </w:rPr>
        <w:t>Huancheng</w:t>
      </w:r>
      <w:proofErr w:type="spellEnd"/>
      <w:r w:rsidR="004D1CCC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4D1CCC">
        <w:rPr>
          <w:rFonts w:ascii="Arial" w:eastAsia="等线" w:hAnsi="Arial" w:cs="Arial"/>
          <w:b/>
          <w:bCs/>
          <w:lang w:eastAsia="zh-CN"/>
        </w:rPr>
        <w:t>Yuan</w:t>
      </w:r>
      <w:r>
        <w:rPr>
          <w:rFonts w:ascii="Arial" w:eastAsia="等线" w:hAnsi="Arial" w:cs="Arial" w:hint="eastAsia"/>
          <w:b/>
          <w:bCs/>
          <w:lang w:eastAsia="zh-CN"/>
        </w:rPr>
        <w:t>,</w:t>
      </w:r>
      <w:r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4D1CCC" w:rsidRPr="00BA6E62">
          <w:rPr>
            <w:rStyle w:val="ad"/>
            <w:rFonts w:ascii="Arial" w:hAnsi="Arial" w:cs="Arial"/>
            <w:b/>
            <w:bCs/>
            <w:lang w:eastAsia="zh-CN"/>
          </w:rPr>
          <w:t>yuan</w:t>
        </w:r>
        <w:r w:rsidR="004D1CCC" w:rsidRPr="00BA6E62">
          <w:rPr>
            <w:rStyle w:val="ad"/>
            <w:rFonts w:ascii="Arial" w:hAnsi="Arial" w:cs="Arial"/>
            <w:b/>
            <w:bCs/>
          </w:rPr>
          <w:t>hc2@chinatelecom.cn</w:t>
        </w:r>
      </w:hyperlink>
      <w:r>
        <w:rPr>
          <w:rFonts w:ascii="Arial" w:hAnsi="Arial" w:cs="Arial" w:hint="eastAsia"/>
          <w:b/>
          <w:bCs/>
        </w:rPr>
        <w:t xml:space="preserve"> </w:t>
      </w:r>
    </w:p>
    <w:p w:rsidR="00C668C4" w:rsidRDefault="00C668C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668C4" w:rsidRDefault="008E38F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use case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proposes to consider</w:t>
      </w:r>
      <w:r w:rsidR="001667BC" w:rsidRP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>a 6G capability of p</w:t>
      </w:r>
      <w:r w:rsidR="001667BC">
        <w:rPr>
          <w:rFonts w:ascii="Arial" w:eastAsia="等线" w:hAnsi="Arial" w:cs="Arial"/>
          <w:i/>
          <w:sz w:val="22"/>
          <w:szCs w:val="22"/>
          <w:lang w:eastAsia="zh-CN"/>
        </w:rPr>
        <w:t>re</w:t>
      </w:r>
      <w:r w:rsidR="008E3615">
        <w:rPr>
          <w:rFonts w:ascii="Arial" w:eastAsia="等线" w:hAnsi="Arial" w:cs="Arial" w:hint="eastAsia"/>
          <w:i/>
          <w:sz w:val="22"/>
          <w:szCs w:val="22"/>
          <w:lang w:eastAsia="zh-CN"/>
        </w:rPr>
        <w:t>dict</w:t>
      </w:r>
      <w:r w:rsidR="008E3615">
        <w:rPr>
          <w:rFonts w:ascii="Arial" w:eastAsia="等线" w:hAnsi="Arial" w:cs="Arial"/>
          <w:i/>
          <w:sz w:val="22"/>
          <w:szCs w:val="22"/>
          <w:lang w:eastAsia="zh-CN"/>
        </w:rPr>
        <w:t>ive resilience enhancement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to improve network resilience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1. Introduction</w:t>
      </w:r>
    </w:p>
    <w:p w:rsidR="00C668C4" w:rsidRDefault="008E38FB">
      <w:r>
        <w:t>Please read the use case below.</w:t>
      </w:r>
    </w:p>
    <w:p w:rsidR="00C668C4" w:rsidRDefault="008E38F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668C4" w:rsidRDefault="008E38FB">
      <w:pPr>
        <w:rPr>
          <w:lang w:val="en-US"/>
        </w:rPr>
      </w:pPr>
      <w:r>
        <w:rPr>
          <w:lang w:val="en-US"/>
        </w:rPr>
        <w:t>This is a use case.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3. Conclusions</w:t>
      </w:r>
    </w:p>
    <w:p w:rsidR="00C668C4" w:rsidRDefault="008E38FB">
      <w:p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one.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4. Proposal</w:t>
      </w:r>
    </w:p>
    <w:p w:rsidR="00C668C4" w:rsidRDefault="008E38FB">
      <w:pPr>
        <w:rPr>
          <w:lang w:val="en-US"/>
        </w:rPr>
      </w:pPr>
      <w:r>
        <w:rPr>
          <w:lang w:val="en-US"/>
        </w:rPr>
        <w:t xml:space="preserve">It is proposed to study </w:t>
      </w:r>
      <w:r>
        <w:rPr>
          <w:rFonts w:eastAsia="等线" w:hint="eastAsia"/>
          <w:lang w:val="en-US" w:eastAsia="zh-CN"/>
        </w:rPr>
        <w:t xml:space="preserve">the use case in </w:t>
      </w:r>
      <w:r w:rsidR="008E3615" w:rsidRPr="00703603">
        <w:rPr>
          <w:rFonts w:eastAsia="等线"/>
          <w:noProof/>
          <w:lang w:val="en-US" w:eastAsia="zh-CN"/>
        </w:rPr>
        <w:t>System and Operation Aspects</w:t>
      </w:r>
      <w:r>
        <w:rPr>
          <w:lang w:val="en-US"/>
        </w:rPr>
        <w:t>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Pr="008E3615" w:rsidRDefault="00C668C4">
      <w:pPr>
        <w:pBdr>
          <w:bottom w:val="single" w:sz="12" w:space="1" w:color="auto"/>
        </w:pBdr>
        <w:rPr>
          <w:lang w:val="en-US"/>
        </w:rPr>
      </w:pPr>
    </w:p>
    <w:p w:rsidR="00C668C4" w:rsidRDefault="00C668C4">
      <w:pPr>
        <w:rPr>
          <w:lang w:val="en-US"/>
        </w:rPr>
      </w:pPr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*Start of Change (All new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t xml:space="preserve"> </w:t>
      </w:r>
    </w:p>
    <w:p w:rsidR="00C668C4" w:rsidRPr="002404F7" w:rsidRDefault="00805E95">
      <w:pPr>
        <w:pStyle w:val="3"/>
      </w:pPr>
      <w:r>
        <w:t>5</w:t>
      </w:r>
      <w:r w:rsidR="008E38FB" w:rsidRPr="002404F7">
        <w:rPr>
          <w:rFonts w:hint="eastAsia"/>
        </w:rPr>
        <w:t>.</w:t>
      </w:r>
      <w:r w:rsidR="002404F7">
        <w:t>6.</w:t>
      </w:r>
      <w:r w:rsidR="008E38FB">
        <w:t>x</w:t>
      </w:r>
      <w:r w:rsidR="008E38FB">
        <w:tab/>
      </w:r>
      <w:r w:rsidR="00944515">
        <w:t>Predictive resilience enhancement for 6G networks</w:t>
      </w:r>
    </w:p>
    <w:p w:rsidR="00C668C4" w:rsidRDefault="00805E95">
      <w:pPr>
        <w:pStyle w:val="4"/>
      </w:pPr>
      <w:r w:rsidRPr="002404F7">
        <w:t>5</w:t>
      </w:r>
      <w:r w:rsidR="008E38FB" w:rsidRPr="002404F7">
        <w:rPr>
          <w:rFonts w:hint="eastAsia"/>
        </w:rPr>
        <w:t>.</w:t>
      </w:r>
      <w:proofErr w:type="gramStart"/>
      <w:r w:rsidR="002404F7" w:rsidRPr="002404F7">
        <w:t>6.</w:t>
      </w:r>
      <w:r w:rsidR="008E38FB">
        <w:t>x.</w:t>
      </w:r>
      <w:proofErr w:type="gramEnd"/>
      <w:r w:rsidR="008E38FB">
        <w:t>1</w:t>
      </w:r>
      <w:r w:rsidR="008E38FB">
        <w:tab/>
        <w:t xml:space="preserve">Description </w:t>
      </w:r>
    </w:p>
    <w:p w:rsidR="00A8054C" w:rsidRPr="00A8054C" w:rsidRDefault="00913877" w:rsidP="00A8054C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In current networks, resilience measures primarily depend on post-fault recovery</w:t>
      </w:r>
      <w:r w:rsidR="00A8054C" w:rsidRPr="00A8054C">
        <w:rPr>
          <w:rFonts w:eastAsia="等线"/>
          <w:lang w:eastAsia="zh-CN"/>
        </w:rPr>
        <w:t xml:space="preserve">. </w:t>
      </w:r>
      <w:r w:rsidRPr="002404F7">
        <w:rPr>
          <w:rFonts w:eastAsia="等线"/>
          <w:lang w:eastAsia="zh-CN"/>
        </w:rPr>
        <w:t xml:space="preserve">Failures </w:t>
      </w:r>
      <w:r w:rsidR="00A8054C" w:rsidRPr="00A8054C">
        <w:rPr>
          <w:rFonts w:eastAsia="等线"/>
          <w:lang w:eastAsia="zh-CN"/>
        </w:rPr>
        <w:t>such as equipment failures or function</w:t>
      </w:r>
      <w:r>
        <w:rPr>
          <w:rFonts w:eastAsia="等线"/>
          <w:lang w:eastAsia="zh-CN"/>
        </w:rPr>
        <w:t xml:space="preserve"> degradation are often detected</w:t>
      </w:r>
      <w:r w:rsidR="00A8054C" w:rsidRPr="00A8054C">
        <w:rPr>
          <w:rFonts w:eastAsia="等线"/>
          <w:lang w:eastAsia="zh-CN"/>
        </w:rPr>
        <w:t xml:space="preserve"> after service disruption has occurred. This approach results in delayed response, prolonged outage duration</w:t>
      </w:r>
      <w:r w:rsidR="00A8054C">
        <w:rPr>
          <w:rFonts w:eastAsia="等线"/>
          <w:lang w:eastAsia="zh-CN"/>
        </w:rPr>
        <w:t>, and degraded user experience.</w:t>
      </w:r>
    </w:p>
    <w:p w:rsidR="004B1AE9" w:rsidRPr="002404F7" w:rsidRDefault="0014253F" w:rsidP="008258D7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This use case considers a shift in 6G network resilience from reactive repair to AI-driven predictive and preventive resilience. An AI system continuously </w:t>
      </w:r>
      <w:r w:rsidR="008258D7" w:rsidRPr="002404F7">
        <w:rPr>
          <w:rFonts w:eastAsia="等线"/>
          <w:lang w:eastAsia="zh-CN"/>
        </w:rPr>
        <w:t>analyses</w:t>
      </w:r>
      <w:r w:rsidR="00F75117" w:rsidRPr="002404F7">
        <w:rPr>
          <w:rFonts w:eastAsia="等线"/>
          <w:lang w:eastAsia="zh-CN"/>
        </w:rPr>
        <w:t xml:space="preserve"> multi-dimensional indicators, as defined in 3GPP</w:t>
      </w:r>
      <w:r w:rsidR="000D7605">
        <w:t> TS </w:t>
      </w:r>
      <w:r w:rsidR="00F75117" w:rsidRPr="002404F7">
        <w:rPr>
          <w:rFonts w:eastAsia="等线"/>
          <w:lang w:eastAsia="zh-CN"/>
        </w:rPr>
        <w:t xml:space="preserve">22.261 (e.g., end-to-end service latency, communication service availability, service continuity), </w:t>
      </w:r>
      <w:r w:rsidRPr="002404F7">
        <w:rPr>
          <w:rFonts w:eastAsia="等线"/>
          <w:lang w:eastAsia="zh-CN"/>
        </w:rPr>
        <w:t>to assess overall network health in real time, forecast potential risks before faults occur, and recommend or execute proactive interventions to ensure service continuity</w:t>
      </w:r>
      <w:r w:rsidR="00A8054C" w:rsidRPr="00A8054C">
        <w:rPr>
          <w:rFonts w:eastAsia="等线"/>
          <w:lang w:eastAsia="zh-CN"/>
        </w:rPr>
        <w:t xml:space="preserve">. 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x.2</w:t>
      </w:r>
      <w:r w:rsidR="008E38FB">
        <w:tab/>
        <w:t xml:space="preserve">Pre-conditions </w:t>
      </w:r>
    </w:p>
    <w:p w:rsidR="008258D7" w:rsidRPr="002404F7" w:rsidRDefault="008258D7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is equipped with AI models trained on historical data to</w:t>
      </w:r>
      <w:r w:rsidR="000D7605">
        <w:rPr>
          <w:rFonts w:eastAsia="等线"/>
          <w:lang w:eastAsia="zh-CN"/>
        </w:rPr>
        <w:t xml:space="preserve"> </w:t>
      </w:r>
      <w:r w:rsidRPr="002404F7">
        <w:rPr>
          <w:rFonts w:eastAsia="等线"/>
          <w:lang w:eastAsia="zh-CN"/>
        </w:rPr>
        <w:t>predict performance trends, and assess the likelihood of service degradation or faults.</w:t>
      </w:r>
    </w:p>
    <w:p w:rsidR="000B02FA" w:rsidRPr="002404F7" w:rsidRDefault="00051BA0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experiences a slight increase in service processing latency, while service operations remain within acceptable performance thresholds</w:t>
      </w:r>
      <w:r w:rsidR="00EE26B2" w:rsidRPr="002404F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 w:rsidRPr="002404F7">
        <w:lastRenderedPageBreak/>
        <w:t>5</w:t>
      </w:r>
      <w:r w:rsidR="008E38FB" w:rsidRPr="002404F7">
        <w:rPr>
          <w:rFonts w:hint="eastAsia"/>
        </w:rPr>
        <w:t>.</w:t>
      </w:r>
      <w:r w:rsidR="008E38FB">
        <w:t>x.3</w:t>
      </w:r>
      <w:r w:rsidR="008E38FB">
        <w:tab/>
        <w:t>Service Flows</w:t>
      </w:r>
    </w:p>
    <w:p w:rsidR="00DC40DB" w:rsidRPr="002404F7" w:rsidRDefault="00387A8A" w:rsidP="00DC40DB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1.</w:t>
      </w:r>
      <w:r w:rsidR="00E25BC6" w:rsidRPr="002404F7">
        <w:rPr>
          <w:rFonts w:eastAsia="等线"/>
          <w:lang w:eastAsia="zh-CN"/>
        </w:rPr>
        <w:t xml:space="preserve"> </w:t>
      </w:r>
      <w:r w:rsidR="008258D7" w:rsidRPr="002404F7">
        <w:rPr>
          <w:rFonts w:eastAsia="等线"/>
          <w:lang w:eastAsia="zh-CN"/>
        </w:rPr>
        <w:t xml:space="preserve">The AI system continuously monitors and evaluates real-time 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across network functions. It detects a slight but consistent increase in processing latency on a specific network function, while overall service performance remains within acceptable t</w:t>
      </w:r>
      <w:r w:rsidR="00231334" w:rsidRPr="002404F7">
        <w:rPr>
          <w:rFonts w:eastAsia="等线"/>
          <w:lang w:eastAsia="zh-CN"/>
        </w:rPr>
        <w:t>hresholds</w:t>
      </w:r>
      <w:r w:rsidR="00DC40DB" w:rsidRPr="002404F7">
        <w:rPr>
          <w:rFonts w:eastAsia="等线"/>
          <w:lang w:eastAsia="zh-CN"/>
        </w:rPr>
        <w:t>.</w:t>
      </w:r>
    </w:p>
    <w:p w:rsidR="00CA2BDD" w:rsidRPr="00CA2BDD" w:rsidRDefault="00DC40DB" w:rsidP="00CA2BD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2</w:t>
      </w:r>
      <w:r w:rsidR="00387A8A">
        <w:rPr>
          <w:rFonts w:eastAsia="等线"/>
          <w:lang w:eastAsia="zh-CN"/>
        </w:rPr>
        <w:t>.</w:t>
      </w:r>
      <w:r w:rsidR="00E25BC6" w:rsidRPr="002404F7">
        <w:rPr>
          <w:rFonts w:eastAsia="等线"/>
          <w:lang w:eastAsia="zh-CN"/>
        </w:rPr>
        <w:t xml:space="preserve">The AI-based system compares the real-time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 xml:space="preserve">(e.g., </w:t>
      </w:r>
      <w:r w:rsidR="00C04A02" w:rsidRPr="002404F7">
        <w:rPr>
          <w:rFonts w:eastAsia="等线"/>
          <w:lang w:eastAsia="zh-CN"/>
        </w:rPr>
        <w:t>end-to-end service latency, communication service availability, service continuity</w:t>
      </w:r>
      <w:r w:rsidR="00E25BC6" w:rsidRPr="002404F7">
        <w:rPr>
          <w:rFonts w:eastAsia="等线"/>
          <w:lang w:eastAsia="zh-CN"/>
        </w:rPr>
        <w:t xml:space="preserve">) with historical performance patterns and predictive baselines. Upon identifying deviations that diverge from expected </w:t>
      </w:r>
      <w:proofErr w:type="spellStart"/>
      <w:r w:rsidR="00E25BC6" w:rsidRPr="002404F7">
        <w:rPr>
          <w:rFonts w:eastAsia="等线"/>
          <w:lang w:eastAsia="zh-CN"/>
        </w:rPr>
        <w:t>behavior</w:t>
      </w:r>
      <w:proofErr w:type="spellEnd"/>
      <w:r w:rsidR="00E25BC6" w:rsidRPr="002404F7">
        <w:rPr>
          <w:rFonts w:eastAsia="等线"/>
          <w:lang w:eastAsia="zh-CN"/>
        </w:rPr>
        <w:t xml:space="preserve">, it initiates anomaly analysis by aggregating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from the affected function and its adjacent nodes. Through correlation analysis, the system evaluates whether the anomaly indicates an early-stage fault risk and assesses the potential for further degradation.</w:t>
      </w:r>
    </w:p>
    <w:p w:rsidR="00CA2BDD" w:rsidRPr="002404F7" w:rsidRDefault="00DC40DB" w:rsidP="00284E1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3</w:t>
      </w:r>
      <w:r w:rsidR="00387A8A">
        <w:rPr>
          <w:rFonts w:eastAsia="等线"/>
          <w:lang w:eastAsia="zh-CN"/>
        </w:rPr>
        <w:t>.</w:t>
      </w:r>
      <w:r w:rsidR="00F372C7" w:rsidRPr="002404F7">
        <w:rPr>
          <w:rFonts w:eastAsia="等线"/>
          <w:lang w:eastAsia="zh-CN"/>
        </w:rPr>
        <w:t xml:space="preserve"> Based on the evaluated risk level, </w:t>
      </w:r>
      <w:r w:rsidR="008258D7" w:rsidRPr="002404F7">
        <w:rPr>
          <w:rFonts w:eastAsia="等线"/>
          <w:lang w:eastAsia="zh-CN"/>
        </w:rPr>
        <w:t xml:space="preserve">An AI-based decision engine selects and triggers appropriate mitigation </w:t>
      </w:r>
      <w:r w:rsidR="00F372C7" w:rsidRPr="002404F7">
        <w:rPr>
          <w:rFonts w:eastAsia="等线"/>
          <w:lang w:eastAsia="zh-CN"/>
        </w:rPr>
        <w:t xml:space="preserve">measures, including but not limited to adapt load balancing strategies. If the likelihood of performance degradation </w:t>
      </w:r>
      <w:bookmarkStart w:id="0" w:name="OLE_LINK1"/>
      <w:bookmarkStart w:id="1" w:name="OLE_LINK2"/>
      <w:r w:rsidR="00F372C7" w:rsidRPr="002404F7">
        <w:rPr>
          <w:rFonts w:eastAsia="等线"/>
          <w:lang w:eastAsia="zh-CN"/>
        </w:rPr>
        <w:t xml:space="preserve">escalating </w:t>
      </w:r>
      <w:bookmarkEnd w:id="0"/>
      <w:bookmarkEnd w:id="1"/>
      <w:r w:rsidR="00F372C7" w:rsidRPr="002404F7">
        <w:rPr>
          <w:rFonts w:eastAsia="等线"/>
          <w:lang w:eastAsia="zh-CN"/>
        </w:rPr>
        <w:t>into a fault is high, the system may take further actions such as proactively isolating the affected network function or redirecting traffic to redundant nodes</w:t>
      </w:r>
      <w:r w:rsidRPr="00284E1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x.4</w:t>
      </w:r>
      <w:r w:rsidR="008E38FB">
        <w:tab/>
        <w:t>Post-conditions</w:t>
      </w:r>
    </w:p>
    <w:p w:rsidR="00587125" w:rsidRPr="00587125" w:rsidRDefault="00B8233C" w:rsidP="001D58E8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Pr="002404F7">
        <w:rPr>
          <w:rFonts w:eastAsia="等线"/>
          <w:lang w:eastAsia="zh-CN"/>
        </w:rPr>
        <w:t>return to normal levels. No actual fault occurs, and services remain continuously available without disruption.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x.5</w:t>
      </w:r>
      <w:r w:rsidR="008E38FB">
        <w:tab/>
        <w:t>Existing features partly or fully covering the use case functionality</w:t>
      </w:r>
    </w:p>
    <w:p w:rsidR="00C668C4" w:rsidRDefault="005C23A2" w:rsidP="005C23A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 applicable.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x.6</w:t>
      </w:r>
      <w:r w:rsidR="008E38FB">
        <w:tab/>
        <w:t xml:space="preserve">Potential New Requirements needed to support the use case </w:t>
      </w:r>
    </w:p>
    <w:p w:rsidR="005268A8" w:rsidRPr="005268A8" w:rsidDel="00571CBA" w:rsidRDefault="008E38FB" w:rsidP="005268A8">
      <w:pPr>
        <w:rPr>
          <w:del w:id="2" w:author="Lenovo" w:date="2025-08-25T17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[PR </w:t>
      </w:r>
      <w:r w:rsidR="00295BBE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.x.6-1]</w:t>
      </w:r>
      <w:r>
        <w:rPr>
          <w:rFonts w:eastAsia="等线" w:hint="eastAsia"/>
          <w:lang w:eastAsia="zh-CN"/>
        </w:rPr>
        <w:t xml:space="preserve"> </w:t>
      </w:r>
      <w:r w:rsidR="00B8233C" w:rsidRPr="002404F7">
        <w:rPr>
          <w:rFonts w:eastAsia="等线"/>
          <w:lang w:eastAsia="zh-CN"/>
        </w:rPr>
        <w:t>The</w:t>
      </w:r>
      <w:ins w:id="3" w:author="Lenovo" w:date="2025-08-26T10:56:00Z">
        <w:r w:rsidR="00F10C12">
          <w:rPr>
            <w:rFonts w:eastAsia="等线"/>
            <w:lang w:eastAsia="zh-CN"/>
          </w:rPr>
          <w:t xml:space="preserve"> 6G</w:t>
        </w:r>
      </w:ins>
      <w:r w:rsidR="00B8233C" w:rsidRPr="002404F7">
        <w:rPr>
          <w:rFonts w:eastAsia="等线"/>
          <w:lang w:eastAsia="zh-CN"/>
        </w:rPr>
        <w:t xml:space="preserve"> network should be capable of </w:t>
      </w:r>
      <w:del w:id="4" w:author="Lenovo" w:date="2025-08-25T17:48:00Z">
        <w:r w:rsidR="00C04A02" w:rsidRPr="002404F7" w:rsidDel="00571CBA">
          <w:rPr>
            <w:rFonts w:eastAsia="等线"/>
            <w:lang w:eastAsia="zh-CN"/>
          </w:rPr>
          <w:delText>using</w:delText>
        </w:r>
      </w:del>
      <w:del w:id="5" w:author="Lenovo" w:date="2025-08-25T17:46:00Z">
        <w:r w:rsidR="00C04A02" w:rsidRPr="002404F7" w:rsidDel="00571CBA">
          <w:rPr>
            <w:rFonts w:eastAsia="等线"/>
            <w:lang w:eastAsia="zh-CN"/>
          </w:rPr>
          <w:delText xml:space="preserve"> AI-based</w:delText>
        </w:r>
      </w:del>
      <w:del w:id="6" w:author="Lenovo" w:date="2025-08-25T17:48:00Z">
        <w:r w:rsidR="00C04A02" w:rsidRPr="002404F7" w:rsidDel="00571CBA">
          <w:rPr>
            <w:rFonts w:eastAsia="等线"/>
            <w:lang w:eastAsia="zh-CN"/>
          </w:rPr>
          <w:delText xml:space="preserve"> mechanisms to </w:delText>
        </w:r>
      </w:del>
      <w:r w:rsidR="008F1F93">
        <w:rPr>
          <w:rFonts w:eastAsia="等线"/>
          <w:lang w:eastAsia="zh-CN"/>
        </w:rPr>
        <w:t>collect</w:t>
      </w:r>
      <w:ins w:id="7" w:author="Lenovo" w:date="2025-08-25T17:48:00Z">
        <w:r w:rsidR="00571CBA">
          <w:rPr>
            <w:rFonts w:eastAsia="等线"/>
            <w:lang w:eastAsia="zh-CN"/>
          </w:rPr>
          <w:t>ing</w:t>
        </w:r>
      </w:ins>
      <w:r w:rsidR="008F1F93">
        <w:rPr>
          <w:rFonts w:eastAsia="等线"/>
          <w:lang w:eastAsia="zh-CN"/>
        </w:rPr>
        <w:t xml:space="preserve">, </w:t>
      </w:r>
      <w:del w:id="8" w:author="Lenovo" w:date="2025-08-25T17:53:00Z">
        <w:r w:rsidR="008F1F93" w:rsidDel="00571CBA">
          <w:rPr>
            <w:rFonts w:eastAsia="等线"/>
            <w:lang w:eastAsia="zh-CN"/>
          </w:rPr>
          <w:delText>analys</w:delText>
        </w:r>
        <w:r w:rsidR="008D1643" w:rsidRPr="002404F7" w:rsidDel="00571CBA">
          <w:rPr>
            <w:rFonts w:eastAsia="等线"/>
            <w:lang w:eastAsia="zh-CN"/>
          </w:rPr>
          <w:delText>e</w:delText>
        </w:r>
      </w:del>
      <w:ins w:id="9" w:author="Lenovo" w:date="2025-08-25T17:53:00Z">
        <w:r w:rsidR="00571CBA">
          <w:rPr>
            <w:rFonts w:eastAsia="等线"/>
            <w:lang w:eastAsia="zh-CN"/>
          </w:rPr>
          <w:t>analysing</w:t>
        </w:r>
      </w:ins>
      <w:r w:rsidR="008D1643" w:rsidRPr="002404F7">
        <w:rPr>
          <w:rFonts w:eastAsia="等线"/>
          <w:lang w:eastAsia="zh-CN"/>
        </w:rPr>
        <w:t xml:space="preserve">, and </w:t>
      </w:r>
      <w:del w:id="10" w:author="Lenovo" w:date="2025-08-26T10:57:00Z">
        <w:r w:rsidR="008D1643" w:rsidRPr="002404F7" w:rsidDel="00F10C12">
          <w:rPr>
            <w:rFonts w:eastAsia="等线" w:hint="eastAsia"/>
            <w:lang w:eastAsia="zh-CN"/>
          </w:rPr>
          <w:delText xml:space="preserve">forecast </w:delText>
        </w:r>
        <w:r w:rsidR="00B8233C" w:rsidRPr="002404F7" w:rsidDel="00F10C12">
          <w:rPr>
            <w:rFonts w:eastAsia="等线"/>
            <w:lang w:eastAsia="zh-CN"/>
          </w:rPr>
          <w:delText>key</w:delText>
        </w:r>
      </w:del>
      <w:r w:rsidR="00B8233C" w:rsidRPr="002404F7">
        <w:rPr>
          <w:rFonts w:eastAsia="等线"/>
          <w:lang w:eastAsia="zh-CN"/>
        </w:rPr>
        <w:t xml:space="preserve"> </w:t>
      </w:r>
      <w:ins w:id="11" w:author="Lenovo" w:date="2025-08-26T10:58:00Z">
        <w:r w:rsidR="00F10C12">
          <w:rPr>
            <w:rFonts w:eastAsia="等线"/>
            <w:lang w:eastAsia="zh-CN"/>
          </w:rPr>
          <w:t xml:space="preserve">predicting service performance </w:t>
        </w:r>
      </w:ins>
      <w:r w:rsidR="00FE754B" w:rsidRPr="002404F7">
        <w:rPr>
          <w:rFonts w:eastAsia="等线"/>
          <w:lang w:eastAsia="zh-CN"/>
        </w:rPr>
        <w:t xml:space="preserve">indicators </w:t>
      </w:r>
      <w:r w:rsidR="00C04A02" w:rsidRPr="002404F7">
        <w:rPr>
          <w:rFonts w:eastAsia="等线"/>
          <w:lang w:eastAsia="zh-CN"/>
        </w:rPr>
        <w:t>(e.g., end-to-end service latency, communication service availability, service continuity)</w:t>
      </w:r>
      <w:r w:rsidR="00B8233C" w:rsidRPr="002404F7">
        <w:rPr>
          <w:rFonts w:eastAsia="等线"/>
          <w:lang w:eastAsia="zh-CN"/>
        </w:rPr>
        <w:t xml:space="preserve"> to </w:t>
      </w:r>
      <w:del w:id="12" w:author="Lenovo" w:date="2025-08-25T17:58:00Z">
        <w:r w:rsidR="00B8233C" w:rsidRPr="002404F7" w:rsidDel="00CF3F4E">
          <w:rPr>
            <w:rFonts w:eastAsia="等线"/>
            <w:lang w:eastAsia="zh-CN"/>
          </w:rPr>
          <w:delText xml:space="preserve">enable </w:delText>
        </w:r>
      </w:del>
      <w:ins w:id="13" w:author="Lenovo" w:date="2025-08-25T17:58:00Z">
        <w:r w:rsidR="00CF3F4E">
          <w:rPr>
            <w:rFonts w:eastAsia="等线"/>
            <w:lang w:eastAsia="zh-CN"/>
          </w:rPr>
          <w:t>support</w:t>
        </w:r>
        <w:r w:rsidR="00CF3F4E" w:rsidRPr="002404F7">
          <w:rPr>
            <w:rFonts w:eastAsia="等线"/>
            <w:lang w:eastAsia="zh-CN"/>
          </w:rPr>
          <w:t xml:space="preserve"> </w:t>
        </w:r>
      </w:ins>
      <w:r w:rsidR="00B8233C" w:rsidRPr="002404F7">
        <w:rPr>
          <w:rFonts w:eastAsia="等线"/>
          <w:lang w:eastAsia="zh-CN"/>
        </w:rPr>
        <w:t xml:space="preserve">early identification of potential </w:t>
      </w:r>
      <w:ins w:id="14" w:author="Lenovo" w:date="2025-08-25T17:55:00Z">
        <w:r w:rsidR="00571CBA">
          <w:rPr>
            <w:rFonts w:eastAsia="等线"/>
            <w:lang w:eastAsia="zh-CN"/>
          </w:rPr>
          <w:t>service de</w:t>
        </w:r>
        <w:r w:rsidR="003D63BB">
          <w:rPr>
            <w:rFonts w:eastAsia="等线"/>
            <w:lang w:eastAsia="zh-CN"/>
          </w:rPr>
          <w:t>gradation</w:t>
        </w:r>
      </w:ins>
      <w:ins w:id="15" w:author="S1-253280r2" w:date="2025-08-28T07:28:00Z">
        <w:r w:rsidR="00ED4CEC">
          <w:rPr>
            <w:rFonts w:eastAsia="等线"/>
            <w:lang w:eastAsia="zh-CN"/>
          </w:rPr>
          <w:t xml:space="preserve"> </w:t>
        </w:r>
        <w:r w:rsidR="00ED4CEC">
          <w:rPr>
            <w:rFonts w:eastAsia="等线"/>
            <w:lang w:eastAsia="zh-CN"/>
          </w:rPr>
          <w:t xml:space="preserve">and </w:t>
        </w:r>
        <w:r w:rsidR="00ED4CEC">
          <w:t>enable differentiated mitigation strategies</w:t>
        </w:r>
      </w:ins>
      <w:ins w:id="16" w:author="Lenovo" w:date="2025-08-25T18:05:00Z">
        <w:r w:rsidR="003D63BB">
          <w:rPr>
            <w:rFonts w:eastAsia="等线"/>
            <w:lang w:eastAsia="zh-CN"/>
          </w:rPr>
          <w:t>.</w:t>
        </w:r>
      </w:ins>
      <w:del w:id="17" w:author="Lenovo" w:date="2025-08-25T18:05:00Z">
        <w:r w:rsidR="00B8233C" w:rsidRPr="002404F7" w:rsidDel="003D63BB">
          <w:rPr>
            <w:rFonts w:eastAsia="等线"/>
            <w:lang w:eastAsia="zh-CN"/>
          </w:rPr>
          <w:delText>risks</w:delText>
        </w:r>
      </w:del>
      <w:bookmarkStart w:id="18" w:name="_GoBack"/>
      <w:bookmarkEnd w:id="18"/>
      <w:ins w:id="19" w:author="Lenovo" w:date="2025-08-25T18:04:00Z">
        <w:del w:id="20" w:author="S1-253280r2" w:date="2025-08-28T07:48:00Z">
          <w:r w:rsidR="003D63BB" w:rsidDel="006A2F92">
            <w:rPr>
              <w:rFonts w:eastAsia="等线"/>
              <w:lang w:eastAsia="zh-CN"/>
            </w:rPr>
            <w:delText>.</w:delText>
          </w:r>
        </w:del>
      </w:ins>
    </w:p>
    <w:p w:rsidR="005268A8" w:rsidRPr="005268A8" w:rsidDel="00571CBA" w:rsidRDefault="005268A8" w:rsidP="005268A8">
      <w:pPr>
        <w:rPr>
          <w:del w:id="21" w:author="Lenovo" w:date="2025-08-25T17:53:00Z"/>
          <w:rFonts w:eastAsia="等线"/>
          <w:lang w:eastAsia="zh-CN"/>
        </w:rPr>
      </w:pPr>
      <w:del w:id="22" w:author="Lenovo" w:date="2025-08-25T17:45:00Z">
        <w:r w:rsidDel="00571CBA">
          <w:rPr>
            <w:rFonts w:eastAsia="等线"/>
            <w:lang w:eastAsia="zh-CN"/>
          </w:rPr>
          <w:delText xml:space="preserve">[PR </w:delText>
        </w:r>
        <w:r w:rsidR="00295BBE" w:rsidDel="00571CBA">
          <w:rPr>
            <w:rFonts w:eastAsia="等线"/>
            <w:lang w:eastAsia="zh-CN"/>
          </w:rPr>
          <w:delText>5</w:delText>
        </w:r>
        <w:r w:rsidDel="00571CBA">
          <w:rPr>
            <w:rFonts w:eastAsia="等线"/>
            <w:lang w:eastAsia="zh-CN"/>
          </w:rPr>
          <w:delText>.x.6-2]</w:delText>
        </w:r>
        <w:r w:rsidDel="00571CBA">
          <w:rPr>
            <w:rFonts w:eastAsia="等线" w:hint="eastAsia"/>
            <w:lang w:eastAsia="zh-CN"/>
          </w:rPr>
          <w:delText xml:space="preserve"> </w:delText>
        </w:r>
      </w:del>
      <w:del w:id="23" w:author="Lenovo" w:date="2025-08-25T17:53:00Z">
        <w:r w:rsidR="00B8233C" w:rsidRPr="002404F7" w:rsidDel="00571CBA">
          <w:rPr>
            <w:rFonts w:eastAsia="等线"/>
            <w:lang w:eastAsia="zh-CN"/>
          </w:rPr>
          <w:delText xml:space="preserve">The network should support </w:delText>
        </w:r>
      </w:del>
      <w:del w:id="24" w:author="Lenovo" w:date="2025-08-25T17:46:00Z">
        <w:r w:rsidR="008D1643" w:rsidRPr="002404F7" w:rsidDel="00571CBA">
          <w:rPr>
            <w:rFonts w:eastAsia="等线"/>
            <w:lang w:eastAsia="zh-CN"/>
          </w:rPr>
          <w:delText xml:space="preserve">AI-assisted </w:delText>
        </w:r>
      </w:del>
      <w:del w:id="25" w:author="Lenovo" w:date="2025-08-25T17:53:00Z">
        <w:r w:rsidR="00B8233C" w:rsidRPr="002404F7" w:rsidDel="00571CBA">
          <w:rPr>
            <w:rFonts w:eastAsia="等线"/>
            <w:lang w:eastAsia="zh-CN"/>
          </w:rPr>
          <w:delText>classification of potential risks and corresponding mitigation capabilities to enable differentiated risk response strategies</w:delText>
        </w:r>
        <w:r w:rsidRPr="005268A8" w:rsidDel="00571CBA">
          <w:rPr>
            <w:rFonts w:eastAsia="等线"/>
            <w:lang w:eastAsia="zh-CN"/>
          </w:rPr>
          <w:delText>.</w:delText>
        </w:r>
      </w:del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sectPr w:rsidR="00C668C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D2E" w:rsidRDefault="00247D2E">
      <w:pPr>
        <w:spacing w:after="0"/>
      </w:pPr>
      <w:r>
        <w:separator/>
      </w:r>
    </w:p>
  </w:endnote>
  <w:endnote w:type="continuationSeparator" w:id="0">
    <w:p w:rsidR="00247D2E" w:rsidRDefault="00247D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MS Mincho">
    <w:altName w:val="MS Gothic"/>
    <w:panose1 w:val="0202060904020508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8C4" w:rsidRDefault="008E38FB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D2E" w:rsidRDefault="00247D2E">
      <w:pPr>
        <w:spacing w:after="0"/>
      </w:pPr>
      <w:r>
        <w:separator/>
      </w:r>
    </w:p>
  </w:footnote>
  <w:footnote w:type="continuationSeparator" w:id="0">
    <w:p w:rsidR="00247D2E" w:rsidRDefault="00247D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4AB6"/>
    <w:multiLevelType w:val="hybridMultilevel"/>
    <w:tmpl w:val="0EFE6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  <w15:person w15:author="S1-253280r2">
    <w15:presenceInfo w15:providerId="None" w15:userId="S1-253280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1BA0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0C5E"/>
    <w:rsid w:val="00081AA0"/>
    <w:rsid w:val="000826C5"/>
    <w:rsid w:val="00086D7C"/>
    <w:rsid w:val="00087CC0"/>
    <w:rsid w:val="0009108F"/>
    <w:rsid w:val="00091A67"/>
    <w:rsid w:val="00093CD3"/>
    <w:rsid w:val="000A1978"/>
    <w:rsid w:val="000A79C5"/>
    <w:rsid w:val="000B02FA"/>
    <w:rsid w:val="000B23C5"/>
    <w:rsid w:val="000B4556"/>
    <w:rsid w:val="000C01A9"/>
    <w:rsid w:val="000C0C3B"/>
    <w:rsid w:val="000C47C3"/>
    <w:rsid w:val="000D0200"/>
    <w:rsid w:val="000D09D6"/>
    <w:rsid w:val="000D45A2"/>
    <w:rsid w:val="000D58AB"/>
    <w:rsid w:val="000D7605"/>
    <w:rsid w:val="000E17F0"/>
    <w:rsid w:val="000E1A08"/>
    <w:rsid w:val="000E47CE"/>
    <w:rsid w:val="000E6322"/>
    <w:rsid w:val="000E7B1B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4253F"/>
    <w:rsid w:val="00144EAD"/>
    <w:rsid w:val="00145382"/>
    <w:rsid w:val="001511FD"/>
    <w:rsid w:val="00154CC0"/>
    <w:rsid w:val="00157ADB"/>
    <w:rsid w:val="00163897"/>
    <w:rsid w:val="00163CA8"/>
    <w:rsid w:val="00165B0C"/>
    <w:rsid w:val="001667B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173A"/>
    <w:rsid w:val="00192E4C"/>
    <w:rsid w:val="00193665"/>
    <w:rsid w:val="00194AEB"/>
    <w:rsid w:val="00195703"/>
    <w:rsid w:val="0019722B"/>
    <w:rsid w:val="001A1C16"/>
    <w:rsid w:val="001A4C42"/>
    <w:rsid w:val="001A5CAB"/>
    <w:rsid w:val="001A649E"/>
    <w:rsid w:val="001A6857"/>
    <w:rsid w:val="001A7420"/>
    <w:rsid w:val="001B1FEB"/>
    <w:rsid w:val="001B5A16"/>
    <w:rsid w:val="001B6592"/>
    <w:rsid w:val="001B6637"/>
    <w:rsid w:val="001B72D7"/>
    <w:rsid w:val="001C08AE"/>
    <w:rsid w:val="001C21C3"/>
    <w:rsid w:val="001C3D54"/>
    <w:rsid w:val="001C5987"/>
    <w:rsid w:val="001C63FE"/>
    <w:rsid w:val="001D02C2"/>
    <w:rsid w:val="001D14AA"/>
    <w:rsid w:val="001D14BB"/>
    <w:rsid w:val="001D4AEA"/>
    <w:rsid w:val="001D5658"/>
    <w:rsid w:val="001D58E8"/>
    <w:rsid w:val="001D7171"/>
    <w:rsid w:val="001D79C5"/>
    <w:rsid w:val="001E3EEA"/>
    <w:rsid w:val="001E4455"/>
    <w:rsid w:val="001E5CF4"/>
    <w:rsid w:val="001F0C1D"/>
    <w:rsid w:val="001F1132"/>
    <w:rsid w:val="001F168B"/>
    <w:rsid w:val="001F4391"/>
    <w:rsid w:val="001F4E8B"/>
    <w:rsid w:val="002076B5"/>
    <w:rsid w:val="00215937"/>
    <w:rsid w:val="002208AD"/>
    <w:rsid w:val="00222927"/>
    <w:rsid w:val="00227E7B"/>
    <w:rsid w:val="00231334"/>
    <w:rsid w:val="002347A2"/>
    <w:rsid w:val="00234833"/>
    <w:rsid w:val="0023528C"/>
    <w:rsid w:val="002404F7"/>
    <w:rsid w:val="0024062A"/>
    <w:rsid w:val="002424BE"/>
    <w:rsid w:val="002426A3"/>
    <w:rsid w:val="00247824"/>
    <w:rsid w:val="002479E0"/>
    <w:rsid w:val="00247D2E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84473"/>
    <w:rsid w:val="00284E17"/>
    <w:rsid w:val="00290368"/>
    <w:rsid w:val="0029207C"/>
    <w:rsid w:val="002935B4"/>
    <w:rsid w:val="00295BBE"/>
    <w:rsid w:val="00296E0A"/>
    <w:rsid w:val="002A4365"/>
    <w:rsid w:val="002A7825"/>
    <w:rsid w:val="002B6339"/>
    <w:rsid w:val="002B7F80"/>
    <w:rsid w:val="002C0D73"/>
    <w:rsid w:val="002C6768"/>
    <w:rsid w:val="002C6849"/>
    <w:rsid w:val="002D240A"/>
    <w:rsid w:val="002D31EC"/>
    <w:rsid w:val="002D34F5"/>
    <w:rsid w:val="002D423D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3D06"/>
    <w:rsid w:val="003765B8"/>
    <w:rsid w:val="003828F6"/>
    <w:rsid w:val="00382AF5"/>
    <w:rsid w:val="00387A8A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685F"/>
    <w:rsid w:val="003C76EF"/>
    <w:rsid w:val="003D0129"/>
    <w:rsid w:val="003D218B"/>
    <w:rsid w:val="003D3ECA"/>
    <w:rsid w:val="003D63BB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85E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341"/>
    <w:rsid w:val="004A6C27"/>
    <w:rsid w:val="004B1AE9"/>
    <w:rsid w:val="004B5A71"/>
    <w:rsid w:val="004B718E"/>
    <w:rsid w:val="004C04DF"/>
    <w:rsid w:val="004C1BFE"/>
    <w:rsid w:val="004C30AC"/>
    <w:rsid w:val="004C7CC3"/>
    <w:rsid w:val="004D1C03"/>
    <w:rsid w:val="004D1CCC"/>
    <w:rsid w:val="004D3578"/>
    <w:rsid w:val="004D551C"/>
    <w:rsid w:val="004D5705"/>
    <w:rsid w:val="004D701D"/>
    <w:rsid w:val="004D74CB"/>
    <w:rsid w:val="004D7950"/>
    <w:rsid w:val="004E0DC3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268A8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1CBA"/>
    <w:rsid w:val="00572CEA"/>
    <w:rsid w:val="00573AC4"/>
    <w:rsid w:val="00576BEB"/>
    <w:rsid w:val="00584598"/>
    <w:rsid w:val="00584744"/>
    <w:rsid w:val="00586735"/>
    <w:rsid w:val="0058712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23A2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47C4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2F9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2641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17D4A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54D0"/>
    <w:rsid w:val="00777129"/>
    <w:rsid w:val="0077758A"/>
    <w:rsid w:val="007813EC"/>
    <w:rsid w:val="00781F0F"/>
    <w:rsid w:val="00784601"/>
    <w:rsid w:val="00787073"/>
    <w:rsid w:val="00791E2D"/>
    <w:rsid w:val="007A3786"/>
    <w:rsid w:val="007A5495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05E95"/>
    <w:rsid w:val="0081094C"/>
    <w:rsid w:val="00810B35"/>
    <w:rsid w:val="00813600"/>
    <w:rsid w:val="00814DBA"/>
    <w:rsid w:val="008167F1"/>
    <w:rsid w:val="00820019"/>
    <w:rsid w:val="0082149A"/>
    <w:rsid w:val="008226C3"/>
    <w:rsid w:val="0082309C"/>
    <w:rsid w:val="008258D7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2BF5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0F40"/>
    <w:rsid w:val="008D1643"/>
    <w:rsid w:val="008D49F4"/>
    <w:rsid w:val="008D5197"/>
    <w:rsid w:val="008D7649"/>
    <w:rsid w:val="008E1928"/>
    <w:rsid w:val="008E2D68"/>
    <w:rsid w:val="008E3615"/>
    <w:rsid w:val="008E38FB"/>
    <w:rsid w:val="008E4263"/>
    <w:rsid w:val="008E61F4"/>
    <w:rsid w:val="008E6756"/>
    <w:rsid w:val="008F1F93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3877"/>
    <w:rsid w:val="00917CCB"/>
    <w:rsid w:val="009207CE"/>
    <w:rsid w:val="00920A95"/>
    <w:rsid w:val="00921E45"/>
    <w:rsid w:val="00922623"/>
    <w:rsid w:val="00924F22"/>
    <w:rsid w:val="00925185"/>
    <w:rsid w:val="00927505"/>
    <w:rsid w:val="00932B9B"/>
    <w:rsid w:val="00933FB0"/>
    <w:rsid w:val="00934911"/>
    <w:rsid w:val="009351A7"/>
    <w:rsid w:val="009371DF"/>
    <w:rsid w:val="0094019D"/>
    <w:rsid w:val="00942EC2"/>
    <w:rsid w:val="009443BA"/>
    <w:rsid w:val="00944515"/>
    <w:rsid w:val="00947BAE"/>
    <w:rsid w:val="00950770"/>
    <w:rsid w:val="00951D8C"/>
    <w:rsid w:val="009633D8"/>
    <w:rsid w:val="00966D5F"/>
    <w:rsid w:val="00970945"/>
    <w:rsid w:val="00970ED7"/>
    <w:rsid w:val="0097621A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7D4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27BFB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291E"/>
    <w:rsid w:val="00A67E6C"/>
    <w:rsid w:val="00A73129"/>
    <w:rsid w:val="00A7583F"/>
    <w:rsid w:val="00A8054C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37F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3E13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233C"/>
    <w:rsid w:val="00B845B9"/>
    <w:rsid w:val="00B87109"/>
    <w:rsid w:val="00B93086"/>
    <w:rsid w:val="00B95CB7"/>
    <w:rsid w:val="00B969CE"/>
    <w:rsid w:val="00B96F45"/>
    <w:rsid w:val="00B96FDC"/>
    <w:rsid w:val="00BA09BA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0AE6"/>
    <w:rsid w:val="00BE269A"/>
    <w:rsid w:val="00BE3255"/>
    <w:rsid w:val="00BE3A3B"/>
    <w:rsid w:val="00BE6130"/>
    <w:rsid w:val="00BE7BF9"/>
    <w:rsid w:val="00BF128E"/>
    <w:rsid w:val="00C04A02"/>
    <w:rsid w:val="00C0691E"/>
    <w:rsid w:val="00C074DD"/>
    <w:rsid w:val="00C13E20"/>
    <w:rsid w:val="00C1496A"/>
    <w:rsid w:val="00C16BCF"/>
    <w:rsid w:val="00C179F1"/>
    <w:rsid w:val="00C25BF1"/>
    <w:rsid w:val="00C25F4B"/>
    <w:rsid w:val="00C26490"/>
    <w:rsid w:val="00C32786"/>
    <w:rsid w:val="00C32CA1"/>
    <w:rsid w:val="00C33079"/>
    <w:rsid w:val="00C34DFC"/>
    <w:rsid w:val="00C37601"/>
    <w:rsid w:val="00C43AAB"/>
    <w:rsid w:val="00C43BCC"/>
    <w:rsid w:val="00C45231"/>
    <w:rsid w:val="00C47C2C"/>
    <w:rsid w:val="00C505AA"/>
    <w:rsid w:val="00C52181"/>
    <w:rsid w:val="00C52364"/>
    <w:rsid w:val="00C551FF"/>
    <w:rsid w:val="00C5538B"/>
    <w:rsid w:val="00C60F22"/>
    <w:rsid w:val="00C6639B"/>
    <w:rsid w:val="00C668C4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2BDD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3F4E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4249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2917"/>
    <w:rsid w:val="00DA6174"/>
    <w:rsid w:val="00DA7876"/>
    <w:rsid w:val="00DA7A03"/>
    <w:rsid w:val="00DB1818"/>
    <w:rsid w:val="00DB2EA1"/>
    <w:rsid w:val="00DB5B6D"/>
    <w:rsid w:val="00DC06FE"/>
    <w:rsid w:val="00DC07DC"/>
    <w:rsid w:val="00DC1279"/>
    <w:rsid w:val="00DC1E0F"/>
    <w:rsid w:val="00DC309B"/>
    <w:rsid w:val="00DC40DB"/>
    <w:rsid w:val="00DC4DA2"/>
    <w:rsid w:val="00DC6212"/>
    <w:rsid w:val="00DC66D4"/>
    <w:rsid w:val="00DC73B4"/>
    <w:rsid w:val="00DD293D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0EE"/>
    <w:rsid w:val="00E2353E"/>
    <w:rsid w:val="00E24004"/>
    <w:rsid w:val="00E24EE9"/>
    <w:rsid w:val="00E25BC6"/>
    <w:rsid w:val="00E25D52"/>
    <w:rsid w:val="00E27486"/>
    <w:rsid w:val="00E34E1F"/>
    <w:rsid w:val="00E359C6"/>
    <w:rsid w:val="00E3600D"/>
    <w:rsid w:val="00E378F3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4CEC"/>
    <w:rsid w:val="00ED6296"/>
    <w:rsid w:val="00ED6B00"/>
    <w:rsid w:val="00ED6F42"/>
    <w:rsid w:val="00ED73F3"/>
    <w:rsid w:val="00EE08D2"/>
    <w:rsid w:val="00EE160B"/>
    <w:rsid w:val="00EE26B2"/>
    <w:rsid w:val="00EE4284"/>
    <w:rsid w:val="00EE45C3"/>
    <w:rsid w:val="00EE6C7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0C12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341A1"/>
    <w:rsid w:val="00F372C7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117"/>
    <w:rsid w:val="00F75ABD"/>
    <w:rsid w:val="00F75DF7"/>
    <w:rsid w:val="00F76D74"/>
    <w:rsid w:val="00F7763F"/>
    <w:rsid w:val="00F77F02"/>
    <w:rsid w:val="00F8056D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54B"/>
    <w:rsid w:val="00FE7F13"/>
    <w:rsid w:val="00FF1B97"/>
    <w:rsid w:val="00FF2894"/>
    <w:rsid w:val="00FF2ED1"/>
    <w:rsid w:val="35E9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52551"/>
  <w15:docId w15:val="{F4EB8B23-7AE3-447A-A577-379B5735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qFormat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character" w:customStyle="1" w:styleId="a4">
    <w:name w:val="批注文字 字符"/>
    <w:basedOn w:val="a0"/>
    <w:link w:val="a3"/>
    <w:qFormat/>
  </w:style>
  <w:style w:type="character" w:customStyle="1" w:styleId="aa">
    <w:name w:val="批注主题 字符"/>
    <w:basedOn w:val="a4"/>
    <w:link w:val="a9"/>
    <w:qFormat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8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7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5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1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uanhc2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D4DF3-57B6-4323-881E-4D5793E2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606</Words>
  <Characters>3455</Characters>
  <Application>Microsoft Office Word</Application>
  <DocSecurity>0</DocSecurity>
  <Lines>28</Lines>
  <Paragraphs>8</Paragraphs>
  <ScaleCrop>false</ScaleCrop>
  <Company>ETSI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S1-253280r2</cp:lastModifiedBy>
  <cp:revision>5</cp:revision>
  <cp:lastPrinted>2019-02-25T14:05:00Z</cp:lastPrinted>
  <dcterms:created xsi:type="dcterms:W3CDTF">2025-08-28T05:27:00Z</dcterms:created>
  <dcterms:modified xsi:type="dcterms:W3CDTF">2025-08-28T05:48:00Z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42CBEFCD20404635BD7F05DE7EFEB315_13</vt:lpwstr>
  </property>
</Properties>
</file>